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6F694A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5D6952">
        <w:rPr>
          <w:b/>
          <w:noProof/>
          <w:sz w:val="24"/>
        </w:rPr>
        <w:t>408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F47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6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1230D" w:rsidR="001E41F3" w:rsidRPr="00410371" w:rsidRDefault="005D6952" w:rsidP="005D69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34BA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low power and high accuracy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49A42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952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952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685EA1B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 CR 0283 (</w:t>
            </w:r>
            <w:r w:rsidRPr="005571B7">
              <w:rPr>
                <w:noProof/>
                <w:lang w:eastAsia="zh-CN"/>
              </w:rPr>
              <w:t>S2-2301</w:t>
            </w:r>
            <w:r>
              <w:rPr>
                <w:noProof/>
                <w:lang w:eastAsia="zh-CN"/>
              </w:rPr>
              <w:t>476</w:t>
            </w:r>
            <w:r w:rsidRPr="005571B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of 3GPP TS 23.273, the GMLC may provide the </w:t>
            </w:r>
            <w:r>
              <w:rPr>
                <w:rFonts w:eastAsia="宋体"/>
                <w:lang w:val="fr-FR" w:eastAsia="zh-CN"/>
              </w:rPr>
              <w:t xml:space="preserve">LPHAP indication to the AMF via </w:t>
            </w:r>
            <w:r w:rsidRPr="001C49C8">
              <w:rPr>
                <w:rFonts w:eastAsia="等线"/>
                <w:lang w:val="fr-FR" w:eastAsia="zh-CN"/>
              </w:rPr>
              <w:t>Namf_Location_ProvidePositioningInfo service operation</w:t>
            </w:r>
            <w:r>
              <w:rPr>
                <w:rFonts w:eastAsia="等线"/>
                <w:lang w:val="fr-FR" w:eastAsia="zh-CN"/>
              </w:rPr>
              <w:t xml:space="preserve"> if it is received </w:t>
            </w:r>
            <w:r w:rsidR="005D6952">
              <w:rPr>
                <w:rFonts w:eastAsia="等线"/>
                <w:lang w:val="fr-FR" w:eastAsia="zh-CN"/>
              </w:rPr>
              <w:t xml:space="preserve">from </w:t>
            </w:r>
            <w:r>
              <w:rPr>
                <w:rFonts w:eastAsia="等线"/>
                <w:lang w:val="fr-FR" w:eastAsia="zh-CN"/>
              </w:rPr>
              <w:t>UDM</w:t>
            </w:r>
            <w:r>
              <w:t>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4DB9F59C" w:rsidR="00FA57D6" w:rsidRPr="00E56C95" w:rsidRDefault="00FA57D6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AMF will provide the </w:t>
            </w:r>
            <w:r w:rsidRPr="00FA57D6">
              <w:t xml:space="preserve">LPHAP indication to the LMF to help the determination of an </w:t>
            </w:r>
            <w:r>
              <w:t>appropriate positioning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A1F41" w:rsidR="00CB4C9A" w:rsidRDefault="00D76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FA57D6" w:rsidRPr="00FA57D6">
              <w:t>LPHAP indication</w:t>
            </w:r>
            <w:r w:rsidRPr="00D7624B">
              <w:rPr>
                <w:noProof/>
                <w:lang w:eastAsia="zh-CN"/>
              </w:rPr>
              <w:t xml:space="preserve"> in </w:t>
            </w:r>
            <w:proofErr w:type="spellStart"/>
            <w:r w:rsidR="00DC0BA9" w:rsidRPr="003B2883">
              <w:rPr>
                <w:lang w:eastAsia="zh-CN"/>
              </w:rPr>
              <w:t>RequestPosInfo</w:t>
            </w:r>
            <w:proofErr w:type="spellEnd"/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2D943" w:rsidR="001E41F3" w:rsidRDefault="00C41D16" w:rsidP="005D6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2E2AE0">
              <w:rPr>
                <w:noProof/>
                <w:lang w:eastAsia="zh-CN"/>
              </w:rPr>
              <w:t>6.4.6.2.2,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5BAB3" w:rsidR="001E41F3" w:rsidRDefault="00145D4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078C">
              <w:rPr>
                <w:noProof/>
              </w:rPr>
              <w:t>23</w:t>
            </w:r>
            <w:r w:rsidR="00FA57D6">
              <w:rPr>
                <w:noProof/>
              </w:rPr>
              <w:t>.273 CR 0283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E213D" w:rsidR="001E41F3" w:rsidRDefault="00CB4C9A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2E2AE0" w:rsidRPr="003B2883">
              <w:t>Namf_Location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633145B" w14:textId="77777777" w:rsidR="00FA57D6" w:rsidRPr="00690A26" w:rsidRDefault="00FA57D6" w:rsidP="00FA57D6">
      <w:pPr>
        <w:pStyle w:val="2"/>
      </w:pPr>
      <w:bookmarkStart w:id="1" w:name="_Toc24937542"/>
      <w:bookmarkStart w:id="2" w:name="_Toc33962357"/>
      <w:bookmarkStart w:id="3" w:name="_Toc42883119"/>
      <w:bookmarkStart w:id="4" w:name="_Toc49732987"/>
      <w:bookmarkStart w:id="5" w:name="_Toc56690608"/>
      <w:bookmarkStart w:id="6" w:name="_Toc122014213"/>
      <w:r w:rsidRPr="00690A26">
        <w:t>3.2</w:t>
      </w:r>
      <w:r w:rsidRPr="00690A26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30A0C731" w14:textId="77777777" w:rsidR="00FA57D6" w:rsidRPr="00690A26" w:rsidRDefault="00FA57D6" w:rsidP="00FA57D6">
      <w:pPr>
        <w:keepNext/>
      </w:pPr>
      <w:r w:rsidRPr="00690A2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3067E5E" w14:textId="77777777" w:rsidR="00FA57D6" w:rsidRPr="00690A26" w:rsidRDefault="00FA57D6" w:rsidP="00FA57D6">
      <w:pPr>
        <w:pStyle w:val="EW"/>
      </w:pPr>
      <w:r w:rsidRPr="00690A26">
        <w:t>5GC</w:t>
      </w:r>
      <w:r w:rsidRPr="00690A26">
        <w:tab/>
        <w:t>5G Core Network</w:t>
      </w:r>
    </w:p>
    <w:p w14:paraId="4B2A8E46" w14:textId="77777777" w:rsidR="00FA57D6" w:rsidRPr="00E67278" w:rsidRDefault="00FA57D6" w:rsidP="00FA57D6">
      <w:pPr>
        <w:pStyle w:val="EW"/>
      </w:pPr>
      <w:r>
        <w:t>CEF</w:t>
      </w:r>
      <w:r>
        <w:tab/>
        <w:t>Charging Enablement Function</w:t>
      </w:r>
    </w:p>
    <w:p w14:paraId="3AA10120" w14:textId="77777777" w:rsidR="00FA57D6" w:rsidRPr="00E67278" w:rsidRDefault="00FA57D6" w:rsidP="00FA57D6">
      <w:pPr>
        <w:pStyle w:val="EW"/>
      </w:pPr>
      <w:r>
        <w:t>CH</w:t>
      </w:r>
      <w:r>
        <w:tab/>
        <w:t>Credentials Holder</w:t>
      </w:r>
    </w:p>
    <w:p w14:paraId="4DB4FF77" w14:textId="77777777" w:rsidR="00FA57D6" w:rsidRPr="00690A26" w:rsidRDefault="00FA57D6" w:rsidP="00FA57D6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33B96614" w14:textId="77777777" w:rsidR="00FA57D6" w:rsidRDefault="00FA57D6" w:rsidP="00FA57D6">
      <w:pPr>
        <w:pStyle w:val="EW"/>
      </w:pPr>
      <w:r>
        <w:t>DCS</w:t>
      </w:r>
      <w:r>
        <w:tab/>
        <w:t>Default Credentials Server</w:t>
      </w:r>
    </w:p>
    <w:p w14:paraId="6A8DCBAE" w14:textId="77777777" w:rsidR="00FA57D6" w:rsidRDefault="00FA57D6" w:rsidP="00FA57D6">
      <w:pPr>
        <w:pStyle w:val="EW"/>
        <w:rPr>
          <w:ins w:id="7" w:author="Huawei-1" w:date="2023-01-28T17:05:00Z"/>
          <w:lang w:val="en-US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71A664A1" w14:textId="4B2937E2" w:rsidR="00FA57D6" w:rsidRPr="0029016E" w:rsidRDefault="00FA57D6" w:rsidP="00FA57D6">
      <w:pPr>
        <w:pStyle w:val="EW"/>
        <w:rPr>
          <w:lang w:val="en-US" w:eastAsia="zh-CN"/>
        </w:rPr>
      </w:pPr>
      <w:ins w:id="8" w:author="Huawei-1" w:date="2023-01-28T17:06:00Z">
        <w:r>
          <w:rPr>
            <w:lang w:val="en-US"/>
          </w:rPr>
          <w:t>LPHAP</w:t>
        </w:r>
        <w:r w:rsidR="0004548E">
          <w:rPr>
            <w:lang w:val="en-US"/>
          </w:rPr>
          <w:tab/>
        </w:r>
        <w:r w:rsidR="0004548E">
          <w:rPr>
            <w:lang w:eastAsia="zh-CN"/>
          </w:rPr>
          <w:t>Low Power and High Accuracy Positioning</w:t>
        </w:r>
      </w:ins>
    </w:p>
    <w:p w14:paraId="5CCBB7D0" w14:textId="77777777" w:rsidR="00FA57D6" w:rsidRDefault="00FA57D6" w:rsidP="00FA57D6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</w:t>
      </w:r>
    </w:p>
    <w:p w14:paraId="0E578C18" w14:textId="77777777" w:rsidR="00FA57D6" w:rsidRDefault="00FA57D6" w:rsidP="00FA57D6">
      <w:pPr>
        <w:pStyle w:val="EW"/>
        <w:rPr>
          <w:rFonts w:eastAsia="宋体"/>
        </w:rPr>
      </w:pPr>
      <w:r>
        <w:rPr>
          <w:rFonts w:eastAsia="宋体"/>
        </w:rPr>
        <w:t>MB-SMF</w:t>
      </w:r>
      <w:r>
        <w:rPr>
          <w:rFonts w:eastAsia="宋体"/>
        </w:rPr>
        <w:tab/>
        <w:t>Multicast/Broadcast Session Management Function</w:t>
      </w:r>
    </w:p>
    <w:p w14:paraId="4FA62CEA" w14:textId="77777777" w:rsidR="00FA57D6" w:rsidRPr="00690A26" w:rsidRDefault="00FA57D6" w:rsidP="00FA57D6">
      <w:pPr>
        <w:pStyle w:val="EW"/>
      </w:pPr>
      <w:r w:rsidRPr="00690A26">
        <w:t>NF</w:t>
      </w:r>
      <w:r w:rsidRPr="00690A26">
        <w:tab/>
        <w:t>Network Function</w:t>
      </w:r>
    </w:p>
    <w:p w14:paraId="3515EFB0" w14:textId="77777777" w:rsidR="00FA57D6" w:rsidRPr="00690A26" w:rsidRDefault="00FA57D6" w:rsidP="00FA57D6">
      <w:pPr>
        <w:pStyle w:val="EW"/>
      </w:pPr>
      <w:r w:rsidRPr="00690A26">
        <w:t>NRF</w:t>
      </w:r>
      <w:r w:rsidRPr="00690A26">
        <w:tab/>
        <w:t>NF Repository Function</w:t>
      </w:r>
    </w:p>
    <w:p w14:paraId="2599153F" w14:textId="77777777" w:rsidR="00FA57D6" w:rsidRPr="00690A26" w:rsidRDefault="00FA57D6" w:rsidP="00FA57D6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7CD0D159" w14:textId="77777777" w:rsidR="00FA57D6" w:rsidRPr="00690A26" w:rsidRDefault="00FA57D6" w:rsidP="00FA57D6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71FC3DC3" w14:textId="77777777" w:rsidR="00FA57D6" w:rsidRPr="00690A26" w:rsidRDefault="00FA57D6" w:rsidP="00FA57D6">
      <w:pPr>
        <w:pStyle w:val="EW"/>
      </w:pPr>
      <w:r w:rsidRPr="00690A26">
        <w:t>SNPN</w:t>
      </w:r>
      <w:r w:rsidRPr="00690A26">
        <w:tab/>
        <w:t>Stand-alone Non-Public Network</w:t>
      </w:r>
    </w:p>
    <w:p w14:paraId="74DA5A8C" w14:textId="77777777" w:rsidR="00FA57D6" w:rsidRPr="00690A26" w:rsidRDefault="00FA57D6" w:rsidP="00FA57D6">
      <w:pPr>
        <w:pStyle w:val="EW"/>
      </w:pPr>
      <w:r>
        <w:t>SSM</w:t>
      </w:r>
      <w:r>
        <w:tab/>
        <w:t>Source Specific IP Multicast (address)</w:t>
      </w:r>
    </w:p>
    <w:p w14:paraId="77D09EAC" w14:textId="77777777" w:rsidR="00FA57D6" w:rsidRDefault="00FA57D6" w:rsidP="00FA57D6">
      <w:pPr>
        <w:pStyle w:val="EW"/>
      </w:pPr>
      <w:r>
        <w:t>TNGF</w:t>
      </w:r>
      <w:r>
        <w:tab/>
        <w:t>Trusted Non-3GPP Gateway Function</w:t>
      </w:r>
    </w:p>
    <w:p w14:paraId="19642964" w14:textId="77777777" w:rsidR="00FA57D6" w:rsidRPr="00A21026" w:rsidRDefault="00FA57D6" w:rsidP="00FA57D6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3294B360" w14:textId="77777777" w:rsidR="00FA57D6" w:rsidRDefault="00FA57D6" w:rsidP="00FA57D6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DB23FBF" w14:textId="77777777" w:rsidR="00FA57D6" w:rsidRDefault="00FA57D6" w:rsidP="00FA57D6">
      <w:pPr>
        <w:pStyle w:val="EW"/>
      </w:pPr>
      <w:r>
        <w:t>W-AGF</w:t>
      </w:r>
      <w:r>
        <w:tab/>
        <w:t>Wireline Access Gateway Function</w:t>
      </w:r>
    </w:p>
    <w:p w14:paraId="08BC9880" w14:textId="77777777" w:rsidR="00FA57D6" w:rsidRDefault="00FA57D6">
      <w:pPr>
        <w:rPr>
          <w:noProof/>
        </w:rPr>
      </w:pPr>
    </w:p>
    <w:p w14:paraId="04F6DC1C" w14:textId="26B63681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E6434" w14:textId="77777777" w:rsidR="00E56C95" w:rsidRDefault="00E56C95">
      <w:pPr>
        <w:rPr>
          <w:noProof/>
        </w:rPr>
      </w:pPr>
    </w:p>
    <w:p w14:paraId="486D2A89" w14:textId="77777777" w:rsidR="00D7624B" w:rsidRPr="003B2883" w:rsidRDefault="00D7624B" w:rsidP="00D7624B">
      <w:pPr>
        <w:pStyle w:val="5"/>
      </w:pPr>
      <w:bookmarkStart w:id="9" w:name="_Toc25156597"/>
      <w:bookmarkStart w:id="10" w:name="_Toc34124902"/>
      <w:bookmarkStart w:id="11" w:name="_Toc43208037"/>
      <w:bookmarkStart w:id="12" w:name="_Toc49857504"/>
      <w:bookmarkStart w:id="13" w:name="_Toc56677349"/>
      <w:bookmarkStart w:id="14" w:name="_Toc56691872"/>
      <w:bookmarkStart w:id="15" w:name="_Toc56699136"/>
      <w:bookmarkStart w:id="16" w:name="_Toc89035409"/>
      <w:bookmarkStart w:id="17" w:name="_Toc89065207"/>
      <w:bookmarkStart w:id="18" w:name="_Toc89180506"/>
      <w:bookmarkStart w:id="19" w:name="_Toc97072199"/>
      <w:bookmarkStart w:id="20" w:name="_Toc120051604"/>
      <w:bookmarkStart w:id="21" w:name="_Toc122025968"/>
      <w:bookmarkStart w:id="22" w:name="_GoBack"/>
      <w:bookmarkEnd w:id="22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1F05AC27" w14:textId="77777777" w:rsidR="00D7624B" w:rsidRPr="003B2883" w:rsidRDefault="00D7624B" w:rsidP="00D7624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7624B" w:rsidRPr="003B2883" w14:paraId="679B33F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A1A9A" w14:textId="77777777" w:rsidR="00D7624B" w:rsidRPr="003B2883" w:rsidRDefault="00D7624B" w:rsidP="00CC1E37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55E6" w14:textId="77777777" w:rsidR="00D7624B" w:rsidRPr="003B2883" w:rsidRDefault="00D7624B" w:rsidP="00CC1E3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B04C2" w14:textId="77777777" w:rsidR="00D7624B" w:rsidRPr="003B2883" w:rsidRDefault="00D7624B" w:rsidP="00CC1E3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8D20" w14:textId="77777777" w:rsidR="00D7624B" w:rsidRPr="003B2883" w:rsidRDefault="00D7624B" w:rsidP="00CC1E3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7D6" w14:textId="77777777" w:rsidR="00D7624B" w:rsidRPr="003B2883" w:rsidRDefault="00D7624B" w:rsidP="00CC1E3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7624B" w:rsidRPr="003B2883" w14:paraId="29E7276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85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EB0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D6A" w14:textId="77777777" w:rsidR="00D7624B" w:rsidRPr="003B2883" w:rsidRDefault="00D7624B" w:rsidP="00CC1E3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6D" w14:textId="77777777" w:rsidR="00D7624B" w:rsidRPr="003B2883" w:rsidRDefault="00D7624B" w:rsidP="00CC1E37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338" w14:textId="77777777" w:rsidR="00D7624B" w:rsidRPr="003B2883" w:rsidRDefault="00D7624B" w:rsidP="00CC1E3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D7624B" w:rsidRPr="003B2883" w14:paraId="545C635B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52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35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EC9" w14:textId="77777777" w:rsidR="00D7624B" w:rsidRPr="003B2883" w:rsidRDefault="00D7624B" w:rsidP="00CC1E37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1BC" w14:textId="77777777" w:rsidR="00D7624B" w:rsidRPr="003B2883" w:rsidRDefault="00D7624B" w:rsidP="00CC1E37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7EE" w14:textId="77777777" w:rsidR="00D7624B" w:rsidRDefault="00D7624B" w:rsidP="00CC1E37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</w:t>
            </w:r>
            <w:proofErr w:type="gramStart"/>
            <w:r w:rsidRPr="005F771F">
              <w:t>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4EBD6F1C" w14:textId="77777777" w:rsidR="00D7624B" w:rsidRPr="003B2883" w:rsidRDefault="00D7624B" w:rsidP="00CC1E37">
            <w:pPr>
              <w:pStyle w:val="TAL"/>
            </w:pPr>
            <w:r w:rsidRPr="005F771F">
              <w:t>(NOTE 2)</w:t>
            </w:r>
          </w:p>
        </w:tc>
      </w:tr>
      <w:tr w:rsidR="00D7624B" w:rsidRPr="003B2883" w14:paraId="1C9998B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04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AE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A7E" w14:textId="77777777" w:rsidR="00D7624B" w:rsidRPr="003B2883" w:rsidRDefault="00D7624B" w:rsidP="00CC1E37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6B" w14:textId="77777777" w:rsidR="00D7624B" w:rsidRPr="003B2883" w:rsidRDefault="00D7624B" w:rsidP="00CC1E37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13E" w14:textId="77777777" w:rsidR="00D7624B" w:rsidRPr="003B2883" w:rsidRDefault="00D7624B" w:rsidP="00CC1E37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D7624B" w:rsidRPr="003B2883" w14:paraId="0DC9BB6C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A8F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7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4DE" w14:textId="77777777" w:rsidR="00D7624B" w:rsidRPr="003B2883" w:rsidRDefault="00D7624B" w:rsidP="00CC1E37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358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FC" w14:textId="77777777" w:rsidR="00D7624B" w:rsidRPr="003B2883" w:rsidRDefault="00D7624B" w:rsidP="00CC1E37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D7624B" w:rsidRPr="003B2883" w14:paraId="1D5CA5A0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CDAB" w14:textId="77777777" w:rsidR="00D7624B" w:rsidRPr="003B2883" w:rsidRDefault="00D7624B" w:rsidP="00CC1E37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BC7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CAD" w14:textId="77777777" w:rsidR="00D7624B" w:rsidRPr="003B2883" w:rsidRDefault="00D7624B" w:rsidP="00CC1E37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934" w14:textId="77777777" w:rsidR="00D7624B" w:rsidRPr="003B2883" w:rsidRDefault="00D7624B" w:rsidP="00CC1E37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05C" w14:textId="77777777" w:rsidR="00D7624B" w:rsidRPr="003B2883" w:rsidRDefault="00D7624B" w:rsidP="00CC1E37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7624B" w:rsidRPr="003B2883" w14:paraId="48D27E47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A8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B60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F01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65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CCE" w14:textId="77777777" w:rsidR="00D7624B" w:rsidRDefault="00D7624B" w:rsidP="00CC1E37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3D223176" w14:textId="77777777" w:rsidR="00D7624B" w:rsidRDefault="00D7624B" w:rsidP="00CC1E37">
            <w:pPr>
              <w:pStyle w:val="TAL"/>
            </w:pPr>
          </w:p>
          <w:p w14:paraId="63D04ACD" w14:textId="77777777" w:rsidR="00D7624B" w:rsidRPr="003B2883" w:rsidRDefault="00D7624B" w:rsidP="00CC1E37">
            <w:pPr>
              <w:pStyle w:val="TAL"/>
            </w:pPr>
            <w:r w:rsidRPr="005B039C">
              <w:t xml:space="preserve">Multiple </w:t>
            </w:r>
            <w:proofErr w:type="spellStart"/>
            <w:r w:rsidRPr="005B039C">
              <w:t>QoS</w:t>
            </w:r>
            <w:proofErr w:type="spellEnd"/>
            <w:r w:rsidRPr="005B039C">
              <w:t xml:space="preserve">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D7624B" w:rsidRPr="003B2883" w14:paraId="66394F9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189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326" w14:textId="77777777" w:rsidR="00D7624B" w:rsidRPr="003B2883" w:rsidRDefault="00D7624B" w:rsidP="00CC1E37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C22" w14:textId="77777777" w:rsidR="00D7624B" w:rsidRPr="003B2883" w:rsidRDefault="00D7624B" w:rsidP="00CC1E37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816" w14:textId="77777777" w:rsidR="00D7624B" w:rsidRPr="003B2883" w:rsidRDefault="00D7624B" w:rsidP="00CC1E37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5A0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D7624B" w:rsidRPr="003B2883" w14:paraId="1D490A4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70A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A48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937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3C0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E63" w14:textId="77777777" w:rsidR="00D7624B" w:rsidRPr="003B2883" w:rsidRDefault="00D7624B" w:rsidP="00CC1E37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D7624B" w:rsidRPr="003B2883" w14:paraId="618F02A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9C0" w14:textId="77777777" w:rsidR="00D7624B" w:rsidRPr="003B2883" w:rsidRDefault="00D7624B" w:rsidP="00CC1E37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30E" w14:textId="77777777" w:rsidR="00D7624B" w:rsidRPr="003B2883" w:rsidRDefault="00D7624B" w:rsidP="00CC1E37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4CB" w14:textId="77777777" w:rsidR="00D7624B" w:rsidRPr="003B2883" w:rsidRDefault="00D7624B" w:rsidP="00CC1E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04" w14:textId="77777777" w:rsidR="00D7624B" w:rsidRPr="003B2883" w:rsidRDefault="00D7624B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B1A" w14:textId="77777777" w:rsidR="00D7624B" w:rsidRPr="003B2883" w:rsidRDefault="00D7624B" w:rsidP="00CC1E37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D7624B" w:rsidRPr="003B2883" w14:paraId="0C05B656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B1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6DA" w14:textId="77777777" w:rsidR="00D7624B" w:rsidRPr="003B2883" w:rsidRDefault="00D7624B" w:rsidP="00CC1E37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6CA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2B3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328" w14:textId="77777777" w:rsidR="00D7624B" w:rsidRPr="003B2883" w:rsidRDefault="00D7624B" w:rsidP="00CC1E37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D7624B" w:rsidRPr="003B2883" w14:paraId="57C2CBB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E0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87B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C9" w14:textId="77777777" w:rsidR="00D7624B" w:rsidRPr="003B2883" w:rsidRDefault="00D7624B" w:rsidP="00CC1E37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57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2AC" w14:textId="77777777" w:rsidR="00D7624B" w:rsidRPr="003B2883" w:rsidRDefault="00D7624B" w:rsidP="00CC1E3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D7624B" w:rsidRPr="003B2883" w14:paraId="65E57D4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15D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AF7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B13" w14:textId="77777777" w:rsidR="00D7624B" w:rsidRPr="003B2883" w:rsidRDefault="00D7624B" w:rsidP="00CC1E3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D78" w14:textId="77777777" w:rsidR="00D7624B" w:rsidRPr="003B2883" w:rsidRDefault="00D7624B" w:rsidP="00CC1E3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F12" w14:textId="77777777" w:rsidR="00D7624B" w:rsidRPr="003B2883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D7624B" w:rsidRPr="003B2883" w14:paraId="0841E27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8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C9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43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B00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361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D7624B" w:rsidRPr="003B2883" w14:paraId="0B12D8B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759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A6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2B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AD3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80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F9327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1ED9CD5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00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8D2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6D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5B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9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467919D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66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1A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EA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7F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C1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27DF249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94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2E7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EA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B3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5BE6D35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D4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E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82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05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B3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D7624B" w:rsidRPr="003B2883" w14:paraId="47CDD3AE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AE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A5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D9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8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9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7624B" w:rsidRPr="003B2883" w14:paraId="3D5944E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9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F4F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2DF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F3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DE5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D7624B" w:rsidRPr="003B2883" w14:paraId="2E16E5C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7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08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D61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41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E5C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9347FC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B38A7F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F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38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480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E4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3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D913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F4EE50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FDA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A2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71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49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333A50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68304CE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4BC" w14:textId="77777777" w:rsidR="00D7624B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EC" w14:textId="77777777" w:rsidR="00D7624B" w:rsidRPr="006F6DEE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56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0D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B5" w14:textId="77777777" w:rsidR="00D7624B" w:rsidRPr="003F44D9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indication of location related notification or verification for the target UE, the indication of </w:t>
            </w: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  <w:r>
              <w:rPr>
                <w:rFonts w:hint="eastAsia"/>
                <w:lang w:eastAsia="zh-CN"/>
              </w:rPr>
              <w:t xml:space="preserve"> check in UE</w:t>
            </w:r>
          </w:p>
        </w:tc>
      </w:tr>
      <w:tr w:rsidR="00D7624B" w:rsidRPr="003B2883" w14:paraId="786C54A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67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84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0E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F2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A4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scheduled time that the UE needs to be located.</w:t>
            </w:r>
          </w:p>
        </w:tc>
      </w:tr>
      <w:tr w:rsidR="00D7624B" w:rsidRPr="003B2883" w14:paraId="29872F3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2A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29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B20" w14:textId="77777777" w:rsidR="00D7624B" w:rsidRDefault="00D7624B" w:rsidP="00CC1E37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FC8" w14:textId="77777777" w:rsidR="00D7624B" w:rsidRDefault="00D7624B" w:rsidP="00CC1E37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5F" w14:textId="77777777" w:rsidR="00D7624B" w:rsidRDefault="00D7624B" w:rsidP="00CC1E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rPr>
                <w:color w:val="FF0000"/>
              </w:rP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[57]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41A90EC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</w:p>
          <w:p w14:paraId="0DA9888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3BE80D92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rPr>
                <w:color w:val="FF0000"/>
              </w:rPr>
              <w:t>reliable UE location information is required</w:t>
            </w:r>
          </w:p>
          <w:p w14:paraId="505D620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rPr>
                <w:color w:val="FF0000"/>
              </w:rPr>
              <w:t>reliable UE location information is not required</w:t>
            </w:r>
          </w:p>
        </w:tc>
      </w:tr>
      <w:tr w:rsidR="00D7624B" w:rsidRPr="003B2883" w14:paraId="7B738CC7" w14:textId="77777777" w:rsidTr="00CC1E37">
        <w:trPr>
          <w:jc w:val="center"/>
          <w:ins w:id="23" w:author="Huawei-1" w:date="2023-01-10T20:2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699" w14:textId="69D31DB3" w:rsidR="00D7624B" w:rsidRDefault="0004548E" w:rsidP="00D7624B">
            <w:pPr>
              <w:pStyle w:val="TAL"/>
              <w:rPr>
                <w:ins w:id="24" w:author="Huawei-1" w:date="2023-01-10T20:25:00Z"/>
                <w:lang w:eastAsia="zh-CN"/>
              </w:rPr>
            </w:pPr>
            <w:ins w:id="25" w:author="Huawei-1" w:date="2023-01-28T17:07:00Z">
              <w:r>
                <w:rPr>
                  <w:noProof/>
                  <w:lang w:eastAsia="zh-CN"/>
                </w:rPr>
                <w:t>lphap</w:t>
              </w:r>
            </w:ins>
            <w:ins w:id="26" w:author="Huawei-1" w:date="2023-01-10T20:25:00Z">
              <w:r w:rsidR="00D7624B">
                <w:rPr>
                  <w:noProof/>
                  <w:lang w:eastAsia="zh-CN"/>
                </w:rPr>
                <w:t>Ind</w:t>
              </w:r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F50" w14:textId="20DCDB3F" w:rsidR="00D7624B" w:rsidRDefault="00D7624B" w:rsidP="00CC1E37">
            <w:pPr>
              <w:pStyle w:val="TAL"/>
              <w:rPr>
                <w:ins w:id="27" w:author="Huawei-1" w:date="2023-01-10T20:25:00Z"/>
              </w:rPr>
            </w:pPr>
            <w:proofErr w:type="spellStart"/>
            <w:ins w:id="28" w:author="Huawei-1" w:date="2023-01-10T20:25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0E9" w14:textId="53D3CCC3" w:rsidR="00D7624B" w:rsidRPr="000C2AC0" w:rsidRDefault="00D7624B" w:rsidP="00CC1E37">
            <w:pPr>
              <w:pStyle w:val="TAC"/>
              <w:rPr>
                <w:ins w:id="29" w:author="Huawei-1" w:date="2023-01-10T20:25:00Z"/>
                <w:lang w:eastAsia="zh-CN"/>
              </w:rPr>
            </w:pPr>
            <w:ins w:id="30" w:author="Huawei-1" w:date="2023-01-10T20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41C" w14:textId="56715AB6" w:rsidR="00D7624B" w:rsidRPr="000C2AC0" w:rsidRDefault="00D7624B" w:rsidP="00CC1E37">
            <w:pPr>
              <w:pStyle w:val="TAL"/>
              <w:rPr>
                <w:ins w:id="31" w:author="Huawei-1" w:date="2023-01-10T20:25:00Z"/>
                <w:lang w:eastAsia="zh-CN"/>
              </w:rPr>
            </w:pPr>
            <w:ins w:id="32" w:author="Huawei-1" w:date="2023-01-10T20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5A8" w14:textId="12648EA4" w:rsidR="00D7624B" w:rsidRPr="00E03231" w:rsidRDefault="00D7624B" w:rsidP="00D7624B">
            <w:pPr>
              <w:pStyle w:val="TAL"/>
              <w:rPr>
                <w:ins w:id="33" w:author="Huawei-1" w:date="2023-01-10T20:26:00Z"/>
                <w:color w:val="000000" w:themeColor="text1"/>
              </w:rPr>
            </w:pPr>
            <w:ins w:id="34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</w:t>
              </w:r>
            </w:ins>
            <w:ins w:id="35" w:author="Huawei-1" w:date="2023-01-10T20:27:00Z">
              <w:r w:rsidRPr="00E03231">
                <w:rPr>
                  <w:color w:val="000000" w:themeColor="text1"/>
                </w:rPr>
                <w:t>and set to</w:t>
              </w:r>
            </w:ins>
            <w:ins w:id="36" w:author="Huawei-1" w:date="2023-01-10T20:26:00Z">
              <w:r w:rsidRPr="00E03231">
                <w:rPr>
                  <w:color w:val="000000" w:themeColor="text1"/>
                </w:rPr>
                <w:t xml:space="preserve"> "true"</w:t>
              </w:r>
            </w:ins>
            <w:ins w:id="37" w:author="Huawei-1" w:date="2023-01-10T20:27:00Z">
              <w:r w:rsidRPr="00E03231">
                <w:rPr>
                  <w:color w:val="000000" w:themeColor="text1"/>
                </w:rPr>
                <w:t>, if the</w:t>
              </w:r>
            </w:ins>
            <w:ins w:id="38" w:author="Huawei-1" w:date="2023-01-28T17:07:00Z">
              <w:r w:rsidR="0004548E">
                <w:rPr>
                  <w:lang w:eastAsia="zh-CN"/>
                </w:rPr>
                <w:t xml:space="preserve"> low power and high accuracy positioning is supported</w:t>
              </w:r>
            </w:ins>
            <w:ins w:id="39" w:author="Huawei-1" w:date="2023-01-10T20:26:00Z"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</w:ins>
            <w:ins w:id="40" w:author="Huawei-1" w:date="2023-01-10T20:28:00Z">
              <w:r w:rsidR="0004548E">
                <w:rPr>
                  <w:color w:val="000000" w:themeColor="text1"/>
                </w:rPr>
                <w:t>clause 6.1.</w:t>
              </w:r>
            </w:ins>
            <w:ins w:id="41" w:author="Huawei-1" w:date="2023-01-28T17:07:00Z">
              <w:r w:rsidR="0004548E">
                <w:rPr>
                  <w:color w:val="000000" w:themeColor="text1"/>
                </w:rPr>
                <w:t>2</w:t>
              </w:r>
            </w:ins>
            <w:ins w:id="42" w:author="Huawei-1" w:date="2023-01-10T20:28:00Z">
              <w:r w:rsidRPr="00E03231">
                <w:rPr>
                  <w:color w:val="000000" w:themeColor="text1"/>
                </w:rPr>
                <w:t xml:space="preserve"> of </w:t>
              </w:r>
            </w:ins>
            <w:ins w:id="43" w:author="Huawei-1" w:date="2023-01-10T20:26:00Z">
              <w:r w:rsidRPr="00E03231">
                <w:rPr>
                  <w:color w:val="000000" w:themeColor="text1"/>
                </w:rPr>
                <w:t>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</w:ins>
            <w:ins w:id="44" w:author="Huawei-1" w:date="2023-01-10T20:29:00Z">
              <w:r w:rsidRPr="00E03231">
                <w:rPr>
                  <w:color w:val="000000" w:themeColor="text1"/>
                </w:rPr>
                <w:t>23.273</w:t>
              </w:r>
            </w:ins>
            <w:ins w:id="45" w:author="Huawei-1" w:date="2023-01-10T20:26:00Z"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</w:t>
              </w:r>
            </w:ins>
            <w:ins w:id="46" w:author="Huawei-1" w:date="2023-01-10T20:29:00Z">
              <w:r w:rsidRPr="00E03231">
                <w:rPr>
                  <w:color w:val="000000" w:themeColor="text1"/>
                </w:rPr>
                <w:t>42</w:t>
              </w:r>
            </w:ins>
            <w:ins w:id="47" w:author="Huawei-1" w:date="2023-01-10T20:26:00Z">
              <w:r w:rsidRPr="00E03231">
                <w:rPr>
                  <w:color w:val="000000" w:themeColor="text1"/>
                </w:rPr>
                <w:t>].</w:t>
              </w:r>
            </w:ins>
          </w:p>
          <w:p w14:paraId="6A738B5B" w14:textId="77777777" w:rsidR="00D7624B" w:rsidRPr="00E03231" w:rsidRDefault="00D7624B" w:rsidP="00D7624B">
            <w:pPr>
              <w:pStyle w:val="TAL"/>
              <w:rPr>
                <w:ins w:id="48" w:author="Huawei-1" w:date="2023-01-10T20:26:00Z"/>
                <w:rFonts w:cs="Arial"/>
                <w:color w:val="000000" w:themeColor="text1"/>
                <w:szCs w:val="18"/>
              </w:rPr>
            </w:pPr>
          </w:p>
          <w:p w14:paraId="6DB60D47" w14:textId="77777777" w:rsidR="00D7624B" w:rsidRPr="00E03231" w:rsidRDefault="00D7624B" w:rsidP="00D7624B">
            <w:pPr>
              <w:pStyle w:val="TAL"/>
              <w:rPr>
                <w:ins w:id="49" w:author="Huawei-1" w:date="2023-01-10T20:26:00Z"/>
                <w:rFonts w:cs="Arial"/>
                <w:color w:val="000000" w:themeColor="text1"/>
                <w:szCs w:val="18"/>
              </w:rPr>
            </w:pPr>
            <w:ins w:id="50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</w:rPr>
                <w:t>When present, this IE shall be set as following:</w:t>
              </w:r>
            </w:ins>
          </w:p>
          <w:p w14:paraId="7C285A38" w14:textId="18F227D8" w:rsidR="00D7624B" w:rsidRPr="00E03231" w:rsidRDefault="00D7624B" w:rsidP="00D7624B">
            <w:pPr>
              <w:pStyle w:val="TAL"/>
              <w:rPr>
                <w:ins w:id="51" w:author="Huawei-1" w:date="2023-01-10T20:26:00Z"/>
                <w:rFonts w:cs="Arial"/>
                <w:color w:val="000000" w:themeColor="text1"/>
                <w:szCs w:val="18"/>
              </w:rPr>
            </w:pPr>
            <w:ins w:id="52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</w:rPr>
                <w:t xml:space="preserve">- true: </w:t>
              </w:r>
            </w:ins>
            <w:ins w:id="53" w:author="Huawei-1" w:date="2023-01-28T17:08:00Z">
              <w:r w:rsidR="0004548E">
                <w:rPr>
                  <w:lang w:eastAsia="zh-CN"/>
                </w:rPr>
                <w:t>low power and high accuracy positioning is supported</w:t>
              </w:r>
            </w:ins>
          </w:p>
          <w:p w14:paraId="12F27B5E" w14:textId="69657ED0" w:rsidR="00D7624B" w:rsidRDefault="00D7624B" w:rsidP="00D7624B">
            <w:pPr>
              <w:pStyle w:val="TAL"/>
              <w:rPr>
                <w:ins w:id="54" w:author="Huawei-1" w:date="2023-01-10T20:25:00Z"/>
                <w:rFonts w:cs="Arial"/>
                <w:szCs w:val="18"/>
                <w:lang w:eastAsia="zh-CN"/>
              </w:rPr>
            </w:pPr>
            <w:ins w:id="55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</w:rPr>
                <w:t xml:space="preserve">- false (default): </w:t>
              </w:r>
            </w:ins>
            <w:ins w:id="56" w:author="Huawei-1" w:date="2023-01-28T17:08:00Z">
              <w:r w:rsidR="0004548E">
                <w:rPr>
                  <w:lang w:eastAsia="zh-CN"/>
                </w:rPr>
                <w:t>low power and high accuracy positioning is not supported</w:t>
              </w:r>
            </w:ins>
          </w:p>
        </w:tc>
      </w:tr>
      <w:tr w:rsidR="00D7624B" w:rsidRPr="003B2883" w14:paraId="31573692" w14:textId="77777777" w:rsidTr="00CC1E37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38E" w14:textId="77777777" w:rsidR="00D7624B" w:rsidRDefault="00D7624B" w:rsidP="00CC1E37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808B6BC" w14:textId="77777777" w:rsidR="00D7624B" w:rsidRDefault="00D7624B" w:rsidP="00CC1E3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79D54492" w14:textId="77777777" w:rsidR="00D7624B" w:rsidRPr="003B2883" w:rsidRDefault="00D7624B" w:rsidP="00D7624B">
      <w:pPr>
        <w:rPr>
          <w:lang w:val="en-US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77777777" w:rsidR="00E56C95" w:rsidRDefault="00E56C95">
      <w:pPr>
        <w:rPr>
          <w:noProof/>
        </w:rPr>
      </w:pPr>
    </w:p>
    <w:p w14:paraId="0FBAA8D4" w14:textId="77777777" w:rsidR="002B1E0E" w:rsidRPr="003B2883" w:rsidRDefault="002B1E0E" w:rsidP="002B1E0E">
      <w:pPr>
        <w:pStyle w:val="1"/>
      </w:pPr>
      <w:bookmarkStart w:id="57" w:name="_Toc25156618"/>
      <w:bookmarkStart w:id="58" w:name="_Toc34124923"/>
      <w:bookmarkStart w:id="59" w:name="_Toc43208059"/>
      <w:bookmarkStart w:id="60" w:name="_Toc49857526"/>
      <w:bookmarkStart w:id="61" w:name="_Toc56677372"/>
      <w:bookmarkStart w:id="62" w:name="_Toc56691895"/>
      <w:bookmarkStart w:id="63" w:name="_Toc56699159"/>
      <w:bookmarkStart w:id="64" w:name="_Toc89035528"/>
      <w:bookmarkStart w:id="65" w:name="_Toc89065327"/>
      <w:bookmarkStart w:id="66" w:name="_Toc89180628"/>
      <w:bookmarkStart w:id="67" w:name="_Toc97072323"/>
      <w:bookmarkStart w:id="68" w:name="_Toc120051739"/>
      <w:bookmarkStart w:id="69" w:name="_Toc12202611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06EB8A03" w14:textId="77777777" w:rsidR="002B1E0E" w:rsidRDefault="002B1E0E" w:rsidP="002B1E0E">
      <w:pPr>
        <w:pStyle w:val="PL"/>
      </w:pPr>
      <w:r w:rsidRPr="003B2883">
        <w:t>openapi: 3.0.0</w:t>
      </w:r>
    </w:p>
    <w:p w14:paraId="151A4306" w14:textId="77777777" w:rsidR="002B1E0E" w:rsidRPr="003B2883" w:rsidRDefault="002B1E0E" w:rsidP="002B1E0E">
      <w:pPr>
        <w:pStyle w:val="PL"/>
      </w:pPr>
    </w:p>
    <w:p w14:paraId="2B89FDEB" w14:textId="77777777" w:rsidR="002B1E0E" w:rsidRPr="003B2883" w:rsidRDefault="002B1E0E" w:rsidP="002B1E0E">
      <w:pPr>
        <w:pStyle w:val="PL"/>
      </w:pPr>
      <w:r w:rsidRPr="003B2883">
        <w:t>info:</w:t>
      </w:r>
    </w:p>
    <w:p w14:paraId="67DEF7CF" w14:textId="77777777" w:rsidR="002B1E0E" w:rsidRPr="003B2883" w:rsidRDefault="002B1E0E" w:rsidP="002B1E0E">
      <w:pPr>
        <w:pStyle w:val="PL"/>
      </w:pPr>
      <w:r w:rsidRPr="003B2883">
        <w:t xml:space="preserve">  version: </w:t>
      </w:r>
      <w:r>
        <w:t>1.3.0-alpha.1</w:t>
      </w:r>
    </w:p>
    <w:p w14:paraId="6FD5BF6D" w14:textId="77777777" w:rsidR="002B1E0E" w:rsidRPr="003B2883" w:rsidRDefault="002B1E0E" w:rsidP="002B1E0E">
      <w:pPr>
        <w:pStyle w:val="PL"/>
      </w:pPr>
      <w:r w:rsidRPr="003B2883">
        <w:t xml:space="preserve">  title: Namf_Location</w:t>
      </w:r>
    </w:p>
    <w:p w14:paraId="761DA2C5" w14:textId="77777777" w:rsidR="002B1E0E" w:rsidRPr="003B2883" w:rsidRDefault="002B1E0E" w:rsidP="002B1E0E">
      <w:pPr>
        <w:pStyle w:val="PL"/>
      </w:pPr>
      <w:r w:rsidRPr="003B2883">
        <w:t xml:space="preserve">  description: |</w:t>
      </w:r>
    </w:p>
    <w:p w14:paraId="69FA483D" w14:textId="77777777" w:rsidR="002B1E0E" w:rsidRPr="003B2883" w:rsidRDefault="002B1E0E" w:rsidP="002B1E0E">
      <w:pPr>
        <w:pStyle w:val="PL"/>
      </w:pPr>
      <w:r w:rsidRPr="003B2883">
        <w:t xml:space="preserve">    AMF Location Service</w:t>
      </w:r>
      <w:r>
        <w:t xml:space="preserve">.  </w:t>
      </w:r>
    </w:p>
    <w:p w14:paraId="41B242EC" w14:textId="77777777" w:rsidR="002B1E0E" w:rsidRPr="003B2883" w:rsidRDefault="002B1E0E" w:rsidP="002B1E0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EBE2DC0" w14:textId="77777777" w:rsidR="002B1E0E" w:rsidRPr="003B2883" w:rsidRDefault="002B1E0E" w:rsidP="002B1E0E">
      <w:pPr>
        <w:pStyle w:val="PL"/>
      </w:pPr>
      <w:r w:rsidRPr="003B2883">
        <w:t xml:space="preserve">    All rights reserved.</w:t>
      </w:r>
    </w:p>
    <w:p w14:paraId="66398781" w14:textId="499D6B4B" w:rsidR="00E56C95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805D94" w14:textId="77777777" w:rsidR="002B1E0E" w:rsidRDefault="002B1E0E" w:rsidP="002B1E0E">
      <w:pPr>
        <w:pStyle w:val="PL"/>
      </w:pPr>
      <w:r w:rsidRPr="003B2883">
        <w:t xml:space="preserve">    RequestPosInfo:</w:t>
      </w:r>
    </w:p>
    <w:p w14:paraId="1B92C179" w14:textId="77777777" w:rsidR="002B1E0E" w:rsidRPr="003B2883" w:rsidRDefault="002B1E0E" w:rsidP="002B1E0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6814F61A" w14:textId="77777777" w:rsidR="002B1E0E" w:rsidRPr="003B2883" w:rsidRDefault="002B1E0E" w:rsidP="002B1E0E">
      <w:pPr>
        <w:pStyle w:val="PL"/>
      </w:pPr>
      <w:r w:rsidRPr="003B2883">
        <w:t xml:space="preserve">      type: object</w:t>
      </w:r>
    </w:p>
    <w:p w14:paraId="073237AA" w14:textId="77777777" w:rsidR="002B1E0E" w:rsidRPr="003B2883" w:rsidRDefault="002B1E0E" w:rsidP="002B1E0E">
      <w:pPr>
        <w:pStyle w:val="PL"/>
      </w:pPr>
      <w:r w:rsidRPr="003B2883">
        <w:t xml:space="preserve">      properties:</w:t>
      </w:r>
    </w:p>
    <w:p w14:paraId="2C8E1DAC" w14:textId="77777777" w:rsidR="002B1E0E" w:rsidRPr="003B2883" w:rsidRDefault="002B1E0E" w:rsidP="002B1E0E">
      <w:pPr>
        <w:pStyle w:val="PL"/>
      </w:pPr>
      <w:r w:rsidRPr="003B2883">
        <w:t xml:space="preserve">        lcsClientType:</w:t>
      </w:r>
    </w:p>
    <w:p w14:paraId="631509B4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'TS29572_Nlmf_Location.yaml#/components/schemas/ExternalClientType'</w:t>
      </w:r>
    </w:p>
    <w:p w14:paraId="39221D67" w14:textId="77777777" w:rsidR="002B1E0E" w:rsidRPr="003B2883" w:rsidRDefault="002B1E0E" w:rsidP="002B1E0E">
      <w:pPr>
        <w:pStyle w:val="PL"/>
      </w:pPr>
      <w:r w:rsidRPr="003B2883">
        <w:t xml:space="preserve">        lcsLocation:</w:t>
      </w:r>
    </w:p>
    <w:p w14:paraId="6CCEB82E" w14:textId="77777777" w:rsidR="002B1E0E" w:rsidRPr="003B2883" w:rsidRDefault="002B1E0E" w:rsidP="002B1E0E">
      <w:pPr>
        <w:pStyle w:val="PL"/>
      </w:pPr>
      <w:r w:rsidRPr="003B2883">
        <w:t xml:space="preserve">          $ref: '#/components/schemas/LocationType'</w:t>
      </w:r>
    </w:p>
    <w:p w14:paraId="517CACA7" w14:textId="77777777" w:rsidR="002B1E0E" w:rsidRPr="003B2883" w:rsidRDefault="002B1E0E" w:rsidP="002B1E0E">
      <w:pPr>
        <w:pStyle w:val="PL"/>
      </w:pPr>
      <w:r w:rsidRPr="003B2883">
        <w:t xml:space="preserve">        supi:</w:t>
      </w:r>
    </w:p>
    <w:p w14:paraId="36F86AE5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'TS29571_CommonData.yaml#/components/schemas/Supi'</w:t>
      </w:r>
    </w:p>
    <w:p w14:paraId="7329A011" w14:textId="77777777" w:rsidR="002B1E0E" w:rsidRPr="003B2883" w:rsidRDefault="002B1E0E" w:rsidP="002B1E0E">
      <w:pPr>
        <w:pStyle w:val="PL"/>
      </w:pPr>
      <w:r w:rsidRPr="003B2883">
        <w:lastRenderedPageBreak/>
        <w:t xml:space="preserve">        gpsi:</w:t>
      </w:r>
    </w:p>
    <w:p w14:paraId="1EEE93F4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'TS29571_CommonData.yaml#/components/schemas/Gpsi'</w:t>
      </w:r>
    </w:p>
    <w:p w14:paraId="41AEC125" w14:textId="77777777" w:rsidR="002B1E0E" w:rsidRPr="003B2883" w:rsidRDefault="002B1E0E" w:rsidP="002B1E0E">
      <w:pPr>
        <w:pStyle w:val="PL"/>
      </w:pPr>
      <w:r w:rsidRPr="003B2883">
        <w:t xml:space="preserve">        priority:</w:t>
      </w:r>
    </w:p>
    <w:p w14:paraId="6834898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'TS29572_Nlmf_Location.yaml#/components/schemas/LcsPriority'</w:t>
      </w:r>
    </w:p>
    <w:p w14:paraId="428DA949" w14:textId="77777777" w:rsidR="002B1E0E" w:rsidRPr="003B2883" w:rsidRDefault="002B1E0E" w:rsidP="002B1E0E">
      <w:pPr>
        <w:pStyle w:val="PL"/>
      </w:pPr>
      <w:r w:rsidRPr="003B2883">
        <w:t xml:space="preserve">        lcsQoS:</w:t>
      </w:r>
    </w:p>
    <w:p w14:paraId="4FA41EC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'TS29572_Nlmf_Location.yaml#/components/schemas/LocationQoS'</w:t>
      </w:r>
    </w:p>
    <w:p w14:paraId="663E6AAC" w14:textId="77777777" w:rsidR="002B1E0E" w:rsidRPr="003B2883" w:rsidRDefault="002B1E0E" w:rsidP="002B1E0E">
      <w:pPr>
        <w:pStyle w:val="PL"/>
      </w:pPr>
      <w:r w:rsidRPr="003B2883">
        <w:t xml:space="preserve">        velocityRequested:</w:t>
      </w:r>
    </w:p>
    <w:p w14:paraId="038F3E47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'TS29572_Nlmf_Location.yaml#/components/schemas/VelocityRequested'</w:t>
      </w:r>
    </w:p>
    <w:p w14:paraId="2954CB96" w14:textId="77777777" w:rsidR="002B1E0E" w:rsidRPr="003B2883" w:rsidRDefault="002B1E0E" w:rsidP="002B1E0E">
      <w:pPr>
        <w:pStyle w:val="PL"/>
      </w:pPr>
      <w:r w:rsidRPr="003B2883">
        <w:t xml:space="preserve">        lcsSupportedGADShapes:</w:t>
      </w:r>
    </w:p>
    <w:p w14:paraId="35131043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'TS29572_Nlmf_Location.yaml#/components/schemas/SupportedGADShapes'</w:t>
      </w:r>
    </w:p>
    <w:p w14:paraId="37639ADB" w14:textId="77777777" w:rsidR="002B1E0E" w:rsidRDefault="002B1E0E" w:rsidP="002B1E0E">
      <w:pPr>
        <w:pStyle w:val="PL"/>
      </w:pPr>
      <w:r>
        <w:t xml:space="preserve">        additionalLcsSuppGADShapes:</w:t>
      </w:r>
    </w:p>
    <w:p w14:paraId="03388619" w14:textId="77777777" w:rsidR="002B1E0E" w:rsidRDefault="002B1E0E" w:rsidP="002B1E0E">
      <w:pPr>
        <w:pStyle w:val="PL"/>
      </w:pPr>
      <w:r>
        <w:t xml:space="preserve">          type: array</w:t>
      </w:r>
    </w:p>
    <w:p w14:paraId="2A7D2BF3" w14:textId="77777777" w:rsidR="002B1E0E" w:rsidRDefault="002B1E0E" w:rsidP="002B1E0E">
      <w:pPr>
        <w:pStyle w:val="PL"/>
      </w:pPr>
      <w:r>
        <w:t xml:space="preserve">          items:</w:t>
      </w:r>
    </w:p>
    <w:p w14:paraId="1F0BCBF8" w14:textId="77777777" w:rsidR="002B1E0E" w:rsidRDefault="002B1E0E" w:rsidP="002B1E0E">
      <w:pPr>
        <w:pStyle w:val="PL"/>
      </w:pPr>
      <w:r>
        <w:t xml:space="preserve">            $ref: 'TS29572_Nlmf_Location.yaml#/components/schemas/SupportedGADShapes'</w:t>
      </w:r>
    </w:p>
    <w:p w14:paraId="229CA689" w14:textId="77777777" w:rsidR="002B1E0E" w:rsidRDefault="002B1E0E" w:rsidP="002B1E0E">
      <w:pPr>
        <w:pStyle w:val="PL"/>
      </w:pPr>
      <w:r>
        <w:t xml:space="preserve">          minItems: 1</w:t>
      </w:r>
    </w:p>
    <w:p w14:paraId="6EADAD82" w14:textId="77777777" w:rsidR="002B1E0E" w:rsidRPr="003B2883" w:rsidRDefault="002B1E0E" w:rsidP="002B1E0E">
      <w:pPr>
        <w:pStyle w:val="PL"/>
      </w:pPr>
      <w:r w:rsidRPr="003B2883">
        <w:t xml:space="preserve">        locationNotificationUri:</w:t>
      </w:r>
    </w:p>
    <w:p w14:paraId="17E648F8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'TS29571_CommonData.yaml#/components/schemas/Uri'</w:t>
      </w:r>
    </w:p>
    <w:p w14:paraId="788A0591" w14:textId="77777777" w:rsidR="002B1E0E" w:rsidRPr="003B2883" w:rsidRDefault="002B1E0E" w:rsidP="002B1E0E">
      <w:pPr>
        <w:pStyle w:val="PL"/>
      </w:pPr>
      <w:r w:rsidRPr="003B2883">
        <w:t xml:space="preserve">        supportedFeatures:</w:t>
      </w:r>
    </w:p>
    <w:p w14:paraId="620483B6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'TS29571_CommonData.yaml#/components/schemas/SupportedFeatures'</w:t>
      </w:r>
    </w:p>
    <w:p w14:paraId="623DB6A8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oldGuami:</w:t>
      </w:r>
    </w:p>
    <w:p w14:paraId="74952731" w14:textId="77777777" w:rsidR="002B1E0E" w:rsidRDefault="002B1E0E" w:rsidP="002B1E0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90D6CAD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330EF5A6" w14:textId="77777777" w:rsidR="002B1E0E" w:rsidRPr="00C04EC8" w:rsidRDefault="002B1E0E" w:rsidP="002B1E0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5FF2C21C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F0DA01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8C345C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657EE5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765EF7F6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45B8457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5F0CDB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1052E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7491998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A67C68B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A3892BF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7627178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6A7D86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0255F54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34C6DBAE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BE66499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0AE274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1424FB7A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69D02B65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721DA4BE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646122B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7933F347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908EE2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46A4C4F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A24915E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27E99CFD" w14:textId="77777777" w:rsidR="002B1E0E" w:rsidRPr="000C2AC0" w:rsidRDefault="002B1E0E" w:rsidP="002B1E0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48386795" w14:textId="77777777" w:rsidR="002B1E0E" w:rsidRDefault="002B1E0E" w:rsidP="002B1E0E">
      <w:pPr>
        <w:pStyle w:val="PL"/>
        <w:rPr>
          <w:ins w:id="70" w:author="Huawei-1" w:date="2023-01-10T20:31:00Z"/>
          <w:lang w:val="en-US"/>
        </w:rPr>
      </w:pPr>
      <w:r>
        <w:rPr>
          <w:lang w:val="en-US"/>
        </w:rPr>
        <w:t xml:space="preserve">          default: false</w:t>
      </w:r>
    </w:p>
    <w:p w14:paraId="421B5A85" w14:textId="721833C7" w:rsidR="002B1E0E" w:rsidRDefault="002B1E0E" w:rsidP="002B1E0E">
      <w:pPr>
        <w:pStyle w:val="PL"/>
        <w:rPr>
          <w:ins w:id="71" w:author="Huawei-1" w:date="2023-01-10T20:31:00Z"/>
          <w:lang w:eastAsia="zh-CN"/>
        </w:rPr>
      </w:pPr>
      <w:ins w:id="72" w:author="Huawei-1" w:date="2023-01-10T20:31:00Z">
        <w:r>
          <w:rPr>
            <w:lang w:val="en-US"/>
          </w:rPr>
          <w:t xml:space="preserve">        </w:t>
        </w:r>
      </w:ins>
      <w:ins w:id="73" w:author="Huawei-1" w:date="2023-01-28T17:08:00Z">
        <w:r w:rsidR="0004548E">
          <w:rPr>
            <w:lang w:eastAsia="zh-CN"/>
          </w:rPr>
          <w:t>lphapInd</w:t>
        </w:r>
      </w:ins>
      <w:ins w:id="74" w:author="Huawei-1" w:date="2023-01-10T20:31:00Z">
        <w:r>
          <w:rPr>
            <w:lang w:eastAsia="zh-CN"/>
          </w:rPr>
          <w:t>:</w:t>
        </w:r>
      </w:ins>
    </w:p>
    <w:p w14:paraId="63860673" w14:textId="77777777" w:rsidR="002B1E0E" w:rsidRPr="000C2AC0" w:rsidRDefault="002B1E0E" w:rsidP="002B1E0E">
      <w:pPr>
        <w:pStyle w:val="PL"/>
        <w:rPr>
          <w:ins w:id="75" w:author="Huawei-1" w:date="2023-01-10T20:31:00Z"/>
          <w:lang w:val="en-US"/>
        </w:rPr>
      </w:pPr>
      <w:ins w:id="76" w:author="Huawei-1" w:date="2023-01-10T20:31:00Z">
        <w:r w:rsidRPr="000C2AC0">
          <w:rPr>
            <w:lang w:val="en-US"/>
          </w:rPr>
          <w:t xml:space="preserve">          type: boolean</w:t>
        </w:r>
      </w:ins>
    </w:p>
    <w:p w14:paraId="72C75FE8" w14:textId="27B25D05" w:rsidR="002B1E0E" w:rsidRPr="003B2883" w:rsidRDefault="002B1E0E" w:rsidP="002B1E0E">
      <w:pPr>
        <w:pStyle w:val="PL"/>
      </w:pPr>
      <w:ins w:id="77" w:author="Huawei-1" w:date="2023-01-10T20:31:00Z">
        <w:r>
          <w:rPr>
            <w:lang w:val="en-US"/>
          </w:rPr>
          <w:t xml:space="preserve">          default: false</w:t>
        </w:r>
      </w:ins>
    </w:p>
    <w:p w14:paraId="36EA9885" w14:textId="77777777" w:rsidR="002B1E0E" w:rsidRPr="003B2883" w:rsidRDefault="002B1E0E" w:rsidP="002B1E0E">
      <w:pPr>
        <w:pStyle w:val="PL"/>
      </w:pPr>
      <w:r w:rsidRPr="003B2883">
        <w:t xml:space="preserve">      required:</w:t>
      </w:r>
    </w:p>
    <w:p w14:paraId="60E9F48A" w14:textId="77777777" w:rsidR="002B1E0E" w:rsidRPr="003B2883" w:rsidRDefault="002B1E0E" w:rsidP="002B1E0E">
      <w:pPr>
        <w:pStyle w:val="PL"/>
      </w:pPr>
      <w:r w:rsidRPr="003B2883">
        <w:t xml:space="preserve">        - lcsClientType</w:t>
      </w:r>
    </w:p>
    <w:p w14:paraId="0A574441" w14:textId="77777777" w:rsidR="002B1E0E" w:rsidRPr="003B2883" w:rsidRDefault="002B1E0E" w:rsidP="002B1E0E">
      <w:pPr>
        <w:pStyle w:val="PL"/>
      </w:pPr>
      <w:r w:rsidRPr="003B2883">
        <w:t xml:space="preserve">        - lcsLocation</w:t>
      </w:r>
    </w:p>
    <w:p w14:paraId="3729F27D" w14:textId="76FF7AEA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2032C" w14:textId="77777777" w:rsidR="00FB7EEF" w:rsidRDefault="00FB7EEF">
      <w:r>
        <w:separator/>
      </w:r>
    </w:p>
  </w:endnote>
  <w:endnote w:type="continuationSeparator" w:id="0">
    <w:p w14:paraId="40AC4E62" w14:textId="77777777" w:rsidR="00FB7EEF" w:rsidRDefault="00FB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7B6C9" w14:textId="77777777" w:rsidR="00FB7EEF" w:rsidRDefault="00FB7EEF">
      <w:r>
        <w:separator/>
      </w:r>
    </w:p>
  </w:footnote>
  <w:footnote w:type="continuationSeparator" w:id="0">
    <w:p w14:paraId="638CA573" w14:textId="77777777" w:rsidR="00FB7EEF" w:rsidRDefault="00FB7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74DD4"/>
    <w:rsid w:val="0037728D"/>
    <w:rsid w:val="003E1A36"/>
    <w:rsid w:val="003E387E"/>
    <w:rsid w:val="00410371"/>
    <w:rsid w:val="004242F1"/>
    <w:rsid w:val="00425379"/>
    <w:rsid w:val="004B75B7"/>
    <w:rsid w:val="004C0B95"/>
    <w:rsid w:val="004F6A3B"/>
    <w:rsid w:val="005141D9"/>
    <w:rsid w:val="0051580D"/>
    <w:rsid w:val="005327E7"/>
    <w:rsid w:val="00547111"/>
    <w:rsid w:val="005829FE"/>
    <w:rsid w:val="00592D74"/>
    <w:rsid w:val="005D6952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50255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B09B7"/>
    <w:rsid w:val="00ED5142"/>
    <w:rsid w:val="00EE7D7C"/>
    <w:rsid w:val="00F25D98"/>
    <w:rsid w:val="00F300FB"/>
    <w:rsid w:val="00FA57D6"/>
    <w:rsid w:val="00FB6386"/>
    <w:rsid w:val="00FB7EEF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C6683-418E-4AA3-8EC5-6BCA0616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6</Pages>
  <Words>1727</Words>
  <Characters>9845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29</cp:revision>
  <cp:lastPrinted>1899-12-31T23:00:00Z</cp:lastPrinted>
  <dcterms:created xsi:type="dcterms:W3CDTF">2020-02-03T08:32:00Z</dcterms:created>
  <dcterms:modified xsi:type="dcterms:W3CDTF">2023-02-17T12:17:00Z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(3)s4CBnH1/xU8OBl2T6+ufJqzBQfawzqwOzZ7kCJN5z3Dx0DxAFfJEN2+lwOe1YSrdqgQJc0h+
/YOrkvS+bobvhpqrf1SMZ1c1OYXLxnfM7s2gy5EEIOmikAMK4gMGqUaWN+IeUvVluxa7TIw8
i3v+3hMUbLe/NipsPuasR3ulWNf3T5E1DP+lds5feqoBVTcZ79Cv+s/6wyhKdymIzYGwK01k
+guYEqjtB3GohsspFT</vt:lpwstr>
  </property>
  <property fmtid="{D5CDD505-2E9C-101B-9397-08002B2CF9AE}" pid="22" name="_2015_ms_pID_7253431">
    <vt:lpwstr>I2UIx90r7b2Nxo+3J1oBW2Bi6A4H1Fu8YwGD+J1/gH5iXDrbOVVp3n
7g7jxX9P+lM0QDE9BxzrYZ7sDzhf8QGU9x2DjAsM9IxzQhHRwJqCAPo41mNLGXgqrPCe6a39
fq7KIhptiuRsrclS7BN2vPJZjk5vMLinnz50CRnUpdhWElUZsPMYuy6QGhMqGdNuBJXA8WCq
37k6VxIAHgcM2rOCXvTKgsfB114VKHx/FwPE</vt:lpwstr>
  </property>
  <property fmtid="{D5CDD505-2E9C-101B-9397-08002B2CF9AE}" pid="23" name="_2015_ms_pID_7253432">
    <vt:lpwstr>8A==</vt:lpwstr>
  </property>
</Properties>
</file>